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85F" w:rsidRPr="00DC2705" w:rsidRDefault="00D1785F" w:rsidP="00D1785F">
      <w:pPr>
        <w:tabs>
          <w:tab w:val="right" w:pos="9638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 w:rsidR="00F64B23">
        <w:rPr>
          <w:rFonts w:ascii="Arial" w:eastAsia="宋体" w:hAnsi="Arial" w:cs="Arial" w:hint="eastAsia"/>
          <w:b/>
          <w:bCs/>
          <w:sz w:val="24"/>
          <w:lang w:eastAsia="zh-CN"/>
        </w:rPr>
        <w:t>3219</w:t>
      </w:r>
    </w:p>
    <w:p w:rsidR="00D1785F" w:rsidRPr="002F1760" w:rsidRDefault="00D1785F" w:rsidP="00D1785F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15 - 19 May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Hangzhou, China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eastAsia="宋体" w:hAnsi="Arial" w:cs="Arial" w:hint="eastAsia"/>
          <w:b/>
          <w:bCs/>
          <w:color w:val="0000FF"/>
          <w:lang w:eastAsia="zh-CN"/>
        </w:rPr>
        <w:t>xxxx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FB501F" w:rsidRPr="00D1785F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D1785F">
        <w:rPr>
          <w:rFonts w:ascii="Arial" w:eastAsia="宋体" w:hAnsi="Arial" w:cs="Arial" w:hint="eastAsia"/>
          <w:b/>
          <w:bCs/>
          <w:lang w:eastAsia="zh-CN"/>
        </w:rPr>
        <w:t>1</w:t>
      </w:r>
      <w:r w:rsidR="007E13DD" w:rsidRPr="007E13DD">
        <w:rPr>
          <w:rFonts w:ascii="Arial" w:hAnsi="Arial" w:cs="Arial"/>
          <w:b/>
          <w:bCs/>
        </w:rPr>
        <w:t xml:space="preserve">: </w:t>
      </w:r>
      <w:r w:rsidR="0045112D">
        <w:rPr>
          <w:rFonts w:ascii="Arial" w:eastAsiaTheme="minorEastAsia" w:hAnsi="Arial" w:cs="Arial" w:hint="eastAsia"/>
          <w:b/>
          <w:bCs/>
          <w:lang w:eastAsia="zh-CN"/>
        </w:rPr>
        <w:t>Corrections to</w:t>
      </w:r>
      <w:r w:rsidR="009401CE">
        <w:rPr>
          <w:rFonts w:ascii="Arial" w:eastAsia="宋体" w:hAnsi="Arial" w:cs="Arial" w:hint="eastAsia"/>
          <w:b/>
          <w:bCs/>
          <w:lang w:eastAsia="zh-CN"/>
        </w:rPr>
        <w:t xml:space="preserve"> MICO mode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C93303">
        <w:rPr>
          <w:rFonts w:ascii="Arial" w:eastAsiaTheme="minorEastAsia" w:hAnsi="Arial" w:cs="Arial" w:hint="eastAsia"/>
          <w:b/>
          <w:lang w:eastAsia="zh-CN"/>
        </w:rPr>
        <w:t>7.</w:t>
      </w:r>
      <w:r w:rsidR="00DC2705">
        <w:rPr>
          <w:rFonts w:ascii="Arial" w:eastAsia="宋体" w:hAnsi="Arial" w:cs="Arial" w:hint="eastAsia"/>
          <w:b/>
          <w:lang w:eastAsia="zh-CN"/>
        </w:rPr>
        <w:t>2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 to</w:t>
      </w:r>
      <w:r w:rsidR="00292526">
        <w:rPr>
          <w:rFonts w:ascii="Arial" w:eastAsiaTheme="minorEastAsia" w:hAnsi="Arial" w:cs="Arial" w:hint="eastAsia"/>
          <w:i/>
          <w:lang w:eastAsia="zh-CN"/>
        </w:rPr>
        <w:t xml:space="preserve"> make some correction</w:t>
      </w:r>
      <w:r w:rsidR="001050B0">
        <w:rPr>
          <w:rFonts w:ascii="Arial" w:eastAsiaTheme="minorEastAsia" w:hAnsi="Arial" w:cs="Arial" w:hint="eastAsia"/>
          <w:i/>
          <w:lang w:eastAsia="zh-CN"/>
        </w:rPr>
        <w:t>s</w:t>
      </w:r>
      <w:r w:rsidR="00292526">
        <w:rPr>
          <w:rFonts w:ascii="Arial" w:eastAsiaTheme="minorEastAsia" w:hAnsi="Arial" w:cs="Arial" w:hint="eastAsia"/>
          <w:i/>
          <w:lang w:eastAsia="zh-CN"/>
        </w:rPr>
        <w:t xml:space="preserve"> to MICO mode section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031DEA" w:rsidRDefault="00FF04F3" w:rsidP="001F59D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agreed that, when MICO mode is applied to a UE, the AMF shall reject any request for downlink data delivery, but it is not clearer whether the network function which </w:t>
      </w:r>
      <w:r w:rsidR="00D923C9">
        <w:rPr>
          <w:rFonts w:eastAsia="宋体" w:hint="eastAsia"/>
          <w:lang w:eastAsia="zh-CN"/>
        </w:rPr>
        <w:t>receives the reject can initiate further request,</w:t>
      </w:r>
    </w:p>
    <w:p w:rsidR="00031DEA" w:rsidRDefault="00031DEA" w:rsidP="001F59D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There are two options to solve this issue:</w:t>
      </w:r>
    </w:p>
    <w:p w:rsidR="00031DEA" w:rsidRDefault="00031DEA" w:rsidP="001F59D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1. When the AMF determines to indicate MICO mode to a UE, the AMF informs the SMF of the MICO mode being applied to the UE</w:t>
      </w:r>
      <w:r w:rsidR="0090397C">
        <w:rPr>
          <w:rFonts w:eastAsia="宋体" w:hint="eastAsia"/>
          <w:lang w:eastAsia="zh-CN"/>
        </w:rPr>
        <w:t>, which prevent the SMF to send further requests for DL data delivery</w:t>
      </w:r>
      <w:r>
        <w:rPr>
          <w:rFonts w:eastAsia="宋体" w:hint="eastAsia"/>
          <w:lang w:eastAsia="zh-CN"/>
        </w:rPr>
        <w:t>;</w:t>
      </w:r>
    </w:p>
    <w:p w:rsidR="00FF04F3" w:rsidRDefault="00031DEA" w:rsidP="00346F3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2. </w:t>
      </w:r>
      <w:r w:rsidR="00346F3A">
        <w:rPr>
          <w:rFonts w:eastAsia="宋体" w:hint="eastAsia"/>
          <w:lang w:eastAsia="zh-CN"/>
        </w:rPr>
        <w:t xml:space="preserve">The AMF rejects the request with an </w:t>
      </w:r>
      <w:r w:rsidR="00D923C9">
        <w:rPr>
          <w:rFonts w:eastAsia="宋体" w:hint="eastAsia"/>
          <w:lang w:eastAsia="zh-CN"/>
        </w:rPr>
        <w:t xml:space="preserve">appropriate cause, e.g. </w:t>
      </w:r>
      <w:r w:rsidR="00346F3A">
        <w:rPr>
          <w:rFonts w:eastAsia="宋体" w:hint="eastAsia"/>
          <w:lang w:eastAsia="zh-CN"/>
        </w:rPr>
        <w:t>U</w:t>
      </w:r>
      <w:r w:rsidR="00D923C9">
        <w:rPr>
          <w:rFonts w:eastAsia="宋体" w:hint="eastAsia"/>
          <w:lang w:eastAsia="zh-CN"/>
        </w:rPr>
        <w:t>nreachable</w:t>
      </w:r>
      <w:r w:rsidR="00346F3A">
        <w:rPr>
          <w:rFonts w:eastAsia="宋体" w:hint="eastAsia"/>
          <w:lang w:eastAsia="zh-CN"/>
        </w:rPr>
        <w:t xml:space="preserve"> mode</w:t>
      </w:r>
      <w:r w:rsidR="00D923C9">
        <w:rPr>
          <w:rFonts w:eastAsia="宋体" w:hint="eastAsia"/>
          <w:lang w:eastAsia="zh-CN"/>
        </w:rPr>
        <w:t xml:space="preserve">, </w:t>
      </w:r>
      <w:r w:rsidR="00A67850">
        <w:rPr>
          <w:rFonts w:eastAsia="宋体" w:hint="eastAsia"/>
          <w:lang w:eastAsia="zh-CN"/>
        </w:rPr>
        <w:t>which prevents</w:t>
      </w:r>
      <w:r w:rsidR="00D923C9">
        <w:rPr>
          <w:rFonts w:eastAsia="宋体" w:hint="eastAsia"/>
          <w:lang w:eastAsia="zh-CN"/>
        </w:rPr>
        <w:t xml:space="preserve"> </w:t>
      </w:r>
      <w:r w:rsidR="0090397C">
        <w:rPr>
          <w:rFonts w:eastAsia="宋体" w:hint="eastAsia"/>
          <w:lang w:eastAsia="zh-CN"/>
        </w:rPr>
        <w:t>any</w:t>
      </w:r>
      <w:r w:rsidR="00D923C9">
        <w:rPr>
          <w:rFonts w:eastAsia="宋体" w:hint="eastAsia"/>
          <w:lang w:eastAsia="zh-CN"/>
        </w:rPr>
        <w:t xml:space="preserve"> network function receiving the reject </w:t>
      </w:r>
      <w:r w:rsidR="0090397C">
        <w:rPr>
          <w:rFonts w:eastAsia="宋体" w:hint="eastAsia"/>
          <w:lang w:eastAsia="zh-CN"/>
        </w:rPr>
        <w:t xml:space="preserve">message </w:t>
      </w:r>
      <w:r w:rsidR="00A67850">
        <w:rPr>
          <w:rFonts w:eastAsia="宋体" w:hint="eastAsia"/>
          <w:lang w:eastAsia="zh-CN"/>
        </w:rPr>
        <w:t>sending</w:t>
      </w:r>
      <w:r w:rsidR="00D923C9">
        <w:rPr>
          <w:rFonts w:eastAsia="宋体" w:hint="eastAsia"/>
          <w:lang w:eastAsia="zh-CN"/>
        </w:rPr>
        <w:t xml:space="preserve"> further request for DL </w:t>
      </w:r>
      <w:r w:rsidR="00A67850">
        <w:rPr>
          <w:rFonts w:eastAsia="宋体"/>
          <w:lang w:eastAsia="zh-CN"/>
        </w:rPr>
        <w:t>signalling</w:t>
      </w:r>
      <w:r w:rsidR="00A67850">
        <w:rPr>
          <w:rFonts w:eastAsia="宋体" w:hint="eastAsia"/>
          <w:lang w:eastAsia="zh-CN"/>
        </w:rPr>
        <w:t xml:space="preserve"> or </w:t>
      </w:r>
      <w:r w:rsidR="00D923C9">
        <w:rPr>
          <w:rFonts w:eastAsia="宋体" w:hint="eastAsia"/>
          <w:lang w:eastAsia="zh-CN"/>
        </w:rPr>
        <w:t>data delivery.</w:t>
      </w:r>
    </w:p>
    <w:p w:rsidR="00346F3A" w:rsidRDefault="00346F3A" w:rsidP="00346F3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paper proposes to adopt option 2.</w:t>
      </w:r>
    </w:p>
    <w:p w:rsidR="00346F3A" w:rsidRPr="00346F3A" w:rsidRDefault="00346F3A" w:rsidP="001F59DE">
      <w:pPr>
        <w:rPr>
          <w:rFonts w:eastAsia="宋体"/>
          <w:b/>
          <w:lang w:eastAsia="zh-CN"/>
        </w:rPr>
      </w:pPr>
      <w:r w:rsidRPr="00346F3A">
        <w:rPr>
          <w:rFonts w:eastAsia="宋体" w:hint="eastAsia"/>
          <w:b/>
          <w:lang w:eastAsia="zh-CN"/>
        </w:rPr>
        <w:t>Other issues:</w:t>
      </w:r>
    </w:p>
    <w:p w:rsidR="00D923C9" w:rsidRDefault="00D923C9" w:rsidP="001F59D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</w:t>
      </w:r>
      <w:r w:rsidR="003C2C18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 xml:space="preserve"> </w:t>
      </w:r>
      <w:r w:rsidR="003C2C18">
        <w:rPr>
          <w:rFonts w:eastAsia="宋体" w:hint="eastAsia"/>
          <w:lang w:eastAsia="zh-CN"/>
        </w:rPr>
        <w:t xml:space="preserve">UE in MICO mode can not be paged if it is in CM-IDLE, not only DL data but also DL signalling can not be delivered to this UE. </w:t>
      </w:r>
    </w:p>
    <w:p w:rsidR="00123171" w:rsidRDefault="00123171" w:rsidP="0012317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Since </w:t>
      </w:r>
      <w:r>
        <w:rPr>
          <w:rFonts w:eastAsia="宋体"/>
          <w:lang w:eastAsia="zh-CN"/>
        </w:rPr>
        <w:t>“</w:t>
      </w:r>
      <w:r w:rsidRPr="00123171">
        <w:rPr>
          <w:i/>
          <w:lang w:eastAsia="zh-CN"/>
        </w:rPr>
        <w:t>The UE in MICO mode is only reachable for mobile terminated data or signalling when the UE is in CM-CONNECTED mode for the PDU sessions that are resumed</w:t>
      </w:r>
      <w:r w:rsidRPr="00123171">
        <w:rPr>
          <w:rFonts w:eastAsiaTheme="minorEastAsia" w:hint="eastAsia"/>
          <w:i/>
          <w:lang w:eastAsia="zh-CN"/>
        </w:rPr>
        <w:t>.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, </w:t>
      </w:r>
      <w:r w:rsidR="0090397C">
        <w:rPr>
          <w:rFonts w:eastAsia="宋体" w:hint="eastAsia"/>
          <w:lang w:eastAsia="zh-CN"/>
        </w:rPr>
        <w:t xml:space="preserve">but </w:t>
      </w:r>
      <w:r>
        <w:rPr>
          <w:rFonts w:eastAsia="宋体" w:hint="eastAsia"/>
          <w:lang w:eastAsia="zh-CN"/>
        </w:rPr>
        <w:t xml:space="preserve">if a UE in CM-CONNECTED </w:t>
      </w:r>
      <w:r w:rsidR="0090397C">
        <w:rPr>
          <w:rFonts w:eastAsia="宋体" w:hint="eastAsia"/>
          <w:lang w:eastAsia="zh-CN"/>
        </w:rPr>
        <w:t xml:space="preserve">state </w:t>
      </w:r>
      <w:r>
        <w:rPr>
          <w:rFonts w:eastAsia="宋体" w:hint="eastAsia"/>
          <w:lang w:eastAsia="zh-CN"/>
        </w:rPr>
        <w:t xml:space="preserve">has a PDU session that is not resumed, </w:t>
      </w:r>
      <w:r w:rsidR="000B270F">
        <w:rPr>
          <w:rFonts w:eastAsia="宋体" w:hint="eastAsia"/>
          <w:lang w:eastAsia="zh-CN"/>
        </w:rPr>
        <w:t xml:space="preserve">any DL </w:t>
      </w:r>
      <w:r w:rsidR="000B270F">
        <w:rPr>
          <w:rFonts w:eastAsia="宋体"/>
          <w:lang w:eastAsia="zh-CN"/>
        </w:rPr>
        <w:t>signalling</w:t>
      </w:r>
      <w:r w:rsidR="000B270F">
        <w:rPr>
          <w:rFonts w:eastAsia="宋体" w:hint="eastAsia"/>
          <w:lang w:eastAsia="zh-CN"/>
        </w:rPr>
        <w:t xml:space="preserve"> or data delivery request for this PDU session shall </w:t>
      </w:r>
      <w:r w:rsidR="0090397C">
        <w:rPr>
          <w:rFonts w:eastAsia="宋体" w:hint="eastAsia"/>
          <w:lang w:eastAsia="zh-CN"/>
        </w:rPr>
        <w:t xml:space="preserve">also </w:t>
      </w:r>
      <w:r w:rsidR="000B270F">
        <w:rPr>
          <w:rFonts w:eastAsia="宋体" w:hint="eastAsia"/>
          <w:lang w:eastAsia="zh-CN"/>
        </w:rPr>
        <w:t xml:space="preserve">be rejected by </w:t>
      </w:r>
      <w:r>
        <w:rPr>
          <w:rFonts w:eastAsia="宋体" w:hint="eastAsia"/>
          <w:lang w:eastAsia="zh-CN"/>
        </w:rPr>
        <w:t>the AMF</w:t>
      </w:r>
      <w:r w:rsidR="000B270F">
        <w:rPr>
          <w:rFonts w:eastAsia="宋体" w:hint="eastAsia"/>
          <w:lang w:eastAsia="zh-CN"/>
        </w:rPr>
        <w:t xml:space="preserve">. 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FB501F" w:rsidRPr="004E1427" w:rsidRDefault="00F20F2D" w:rsidP="00FB501F">
      <w:pPr>
        <w:pStyle w:val="Description"/>
        <w:rPr>
          <w:rFonts w:eastAsia="宋体"/>
          <w:lang w:eastAsia="zh-CN"/>
        </w:rPr>
      </w:pPr>
      <w:r>
        <w:t>According to the discussion abov</w:t>
      </w:r>
      <w:r w:rsidR="00FB501F">
        <w:t xml:space="preserve">e, we would like to propose to add </w:t>
      </w:r>
      <w:r w:rsidR="00272E9A">
        <w:t>the following texts in</w:t>
      </w:r>
      <w:r w:rsidR="00C84481">
        <w:rPr>
          <w:rFonts w:eastAsiaTheme="minorEastAsia" w:hint="eastAsia"/>
          <w:lang w:eastAsia="zh-CN"/>
        </w:rPr>
        <w:t>to</w:t>
      </w:r>
      <w:r w:rsidR="00272E9A">
        <w:t xml:space="preserve"> TS 23.50</w:t>
      </w:r>
      <w:r w:rsidR="003F65AC">
        <w:rPr>
          <w:rFonts w:eastAsia="宋体" w:hint="eastAsia"/>
          <w:lang w:eastAsia="zh-CN"/>
        </w:rPr>
        <w:t>1</w:t>
      </w:r>
      <w:r w:rsidR="00C84481">
        <w:rPr>
          <w:rFonts w:eastAsia="宋体" w:hint="eastAsia"/>
          <w:lang w:eastAsia="zh-CN"/>
        </w:rPr>
        <w:t>.</w:t>
      </w:r>
    </w:p>
    <w:p w:rsidR="00FB501F" w:rsidRPr="0096196C" w:rsidRDefault="00FB501F" w:rsidP="00FB501F"/>
    <w:p w:rsidR="00FB501F" w:rsidRPr="0054665D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1" w:name="OLE_LINK1"/>
      <w:bookmarkStart w:id="2" w:name="OLE_LINK2"/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:rsidR="00BD635E" w:rsidRPr="00475454" w:rsidRDefault="00BD635E" w:rsidP="00BD635E">
      <w:pPr>
        <w:pStyle w:val="4"/>
        <w:rPr>
          <w:lang w:eastAsia="zh-CN"/>
        </w:rPr>
      </w:pPr>
      <w:bookmarkStart w:id="3" w:name="_Toc479689928"/>
      <w:bookmarkStart w:id="4" w:name="_Toc476030926"/>
      <w:bookmarkStart w:id="5" w:name="_Toc475575356"/>
      <w:bookmarkEnd w:id="1"/>
      <w:bookmarkEnd w:id="2"/>
      <w:r w:rsidRPr="00475454">
        <w:rPr>
          <w:lang w:eastAsia="zh-CN"/>
        </w:rPr>
        <w:t>5.4.1.3</w:t>
      </w:r>
      <w:r w:rsidRPr="00475454">
        <w:rPr>
          <w:lang w:eastAsia="zh-CN"/>
        </w:rPr>
        <w:tab/>
        <w:t xml:space="preserve">Mobile </w:t>
      </w:r>
      <w:r>
        <w:rPr>
          <w:lang w:eastAsia="zh-CN"/>
        </w:rPr>
        <w:t xml:space="preserve">Initiated Connection only </w:t>
      </w:r>
      <w:r w:rsidRPr="00475454">
        <w:rPr>
          <w:lang w:eastAsia="zh-CN"/>
        </w:rPr>
        <w:t>(M</w:t>
      </w:r>
      <w:r>
        <w:rPr>
          <w:lang w:eastAsia="zh-CN"/>
        </w:rPr>
        <w:t>IC</w:t>
      </w:r>
      <w:r w:rsidRPr="00475454">
        <w:rPr>
          <w:lang w:eastAsia="zh-CN"/>
        </w:rPr>
        <w:t>O) mode</w:t>
      </w:r>
      <w:bookmarkEnd w:id="3"/>
    </w:p>
    <w:p w:rsidR="00BD635E" w:rsidRPr="00475454" w:rsidRDefault="00BD635E" w:rsidP="00BD635E">
      <w:pPr>
        <w:rPr>
          <w:lang w:eastAsia="zh-CN"/>
        </w:rPr>
      </w:pPr>
      <w:r w:rsidRPr="00475454">
        <w:rPr>
          <w:lang w:eastAsia="zh-CN"/>
        </w:rPr>
        <w:t>A UE may indicate preference for M</w:t>
      </w:r>
      <w:r>
        <w:rPr>
          <w:lang w:eastAsia="zh-CN"/>
        </w:rPr>
        <w:t>IC</w:t>
      </w:r>
      <w:r w:rsidRPr="00475454">
        <w:rPr>
          <w:lang w:eastAsia="zh-CN"/>
        </w:rPr>
        <w:t xml:space="preserve">O mode during </w:t>
      </w:r>
      <w:r>
        <w:rPr>
          <w:lang w:eastAsia="zh-CN"/>
        </w:rPr>
        <w:t xml:space="preserve">initial </w:t>
      </w:r>
      <w:r w:rsidRPr="00475454">
        <w:rPr>
          <w:lang w:eastAsia="zh-CN"/>
        </w:rPr>
        <w:t>registration or registration update. The AMF, based on local configuration</w:t>
      </w:r>
      <w:r>
        <w:rPr>
          <w:lang w:eastAsia="zh-CN"/>
        </w:rPr>
        <w:t>,</w:t>
      </w:r>
      <w:r w:rsidRPr="00475454">
        <w:rPr>
          <w:lang w:eastAsia="zh-CN"/>
        </w:rPr>
        <w:t xml:space="preserve"> UE indicated preferences, UE subscription information and network policies, or any combination of them, determines whether M</w:t>
      </w:r>
      <w:r>
        <w:rPr>
          <w:lang w:eastAsia="zh-CN"/>
        </w:rPr>
        <w:t>IC</w:t>
      </w:r>
      <w:r w:rsidRPr="00475454">
        <w:rPr>
          <w:lang w:eastAsia="zh-CN"/>
        </w:rPr>
        <w:t xml:space="preserve">O mode is </w:t>
      </w:r>
      <w:r>
        <w:rPr>
          <w:lang w:eastAsia="zh-CN"/>
        </w:rPr>
        <w:t xml:space="preserve">allowed </w:t>
      </w:r>
      <w:r w:rsidRPr="00475454">
        <w:rPr>
          <w:lang w:eastAsia="zh-CN"/>
        </w:rPr>
        <w:t xml:space="preserve">for the UE and indicates it to the UE during </w:t>
      </w:r>
      <w:r>
        <w:rPr>
          <w:lang w:eastAsia="zh-CN"/>
        </w:rPr>
        <w:t>Registration procedure</w:t>
      </w:r>
      <w:r w:rsidRPr="00475454">
        <w:rPr>
          <w:lang w:eastAsia="zh-CN"/>
        </w:rPr>
        <w:t>.</w:t>
      </w:r>
    </w:p>
    <w:p w:rsidR="00BD635E" w:rsidRPr="00475454" w:rsidRDefault="00BD635E" w:rsidP="00BD635E">
      <w:pPr>
        <w:rPr>
          <w:lang w:eastAsia="zh-CN"/>
        </w:rPr>
      </w:pPr>
      <w:r w:rsidRPr="00475454">
        <w:rPr>
          <w:lang w:eastAsia="zh-CN"/>
        </w:rPr>
        <w:t>The UE and core network re-initiates or exits the M</w:t>
      </w:r>
      <w:r>
        <w:rPr>
          <w:lang w:eastAsia="zh-CN"/>
        </w:rPr>
        <w:t>IC</w:t>
      </w:r>
      <w:r w:rsidRPr="00475454">
        <w:rPr>
          <w:lang w:eastAsia="zh-CN"/>
        </w:rPr>
        <w:t xml:space="preserve">O mode at subsequent registration signalling. </w:t>
      </w:r>
      <w:r>
        <w:rPr>
          <w:lang w:eastAsia="zh-CN"/>
        </w:rPr>
        <w:t xml:space="preserve">If </w:t>
      </w:r>
      <w:r w:rsidRPr="00475454">
        <w:rPr>
          <w:lang w:eastAsia="zh-CN"/>
        </w:rPr>
        <w:t>M</w:t>
      </w:r>
      <w:r>
        <w:rPr>
          <w:lang w:eastAsia="zh-CN"/>
        </w:rPr>
        <w:t>IC</w:t>
      </w:r>
      <w:r w:rsidRPr="00475454">
        <w:rPr>
          <w:lang w:eastAsia="zh-CN"/>
        </w:rPr>
        <w:t xml:space="preserve">O mode </w:t>
      </w:r>
      <w:r>
        <w:rPr>
          <w:lang w:eastAsia="zh-CN"/>
        </w:rPr>
        <w:t xml:space="preserve">is not indicated </w:t>
      </w:r>
      <w:r w:rsidRPr="00475454">
        <w:rPr>
          <w:lang w:eastAsia="zh-CN"/>
        </w:rPr>
        <w:t xml:space="preserve">explicitly in </w:t>
      </w:r>
      <w:r>
        <w:rPr>
          <w:lang w:eastAsia="zh-CN"/>
        </w:rPr>
        <w:t>R</w:t>
      </w:r>
      <w:r w:rsidRPr="00475454">
        <w:rPr>
          <w:lang w:eastAsia="zh-CN"/>
        </w:rPr>
        <w:t>egistration</w:t>
      </w:r>
      <w:r w:rsidRPr="00343F90">
        <w:rPr>
          <w:lang w:eastAsia="zh-CN"/>
        </w:rPr>
        <w:t>, then both the UE and the AMF shall not use the MICO mode</w:t>
      </w:r>
      <w:r w:rsidRPr="00475454">
        <w:rPr>
          <w:lang w:eastAsia="zh-CN"/>
        </w:rPr>
        <w:t>.</w:t>
      </w:r>
    </w:p>
    <w:p w:rsidR="00BD635E" w:rsidRDefault="00BD635E" w:rsidP="00BD635E">
      <w:pPr>
        <w:rPr>
          <w:lang w:eastAsia="zh-CN"/>
        </w:rPr>
      </w:pPr>
      <w:r w:rsidRPr="00343F90">
        <w:rPr>
          <w:lang w:eastAsia="zh-CN"/>
        </w:rPr>
        <w:t xml:space="preserve">The AMF assigns a registration area to the UE during the registration procedure. </w:t>
      </w:r>
      <w:r w:rsidRPr="00475454">
        <w:rPr>
          <w:lang w:eastAsia="zh-CN"/>
        </w:rPr>
        <w:t xml:space="preserve">When the AMF </w:t>
      </w:r>
      <w:r>
        <w:rPr>
          <w:lang w:eastAsia="zh-CN"/>
        </w:rPr>
        <w:t>indicates</w:t>
      </w:r>
      <w:r w:rsidRPr="00475454">
        <w:rPr>
          <w:lang w:eastAsia="zh-CN"/>
        </w:rPr>
        <w:t xml:space="preserve"> M</w:t>
      </w:r>
      <w:r>
        <w:rPr>
          <w:lang w:eastAsia="zh-CN"/>
        </w:rPr>
        <w:t>IC</w:t>
      </w:r>
      <w:r w:rsidRPr="00475454">
        <w:rPr>
          <w:lang w:eastAsia="zh-CN"/>
        </w:rPr>
        <w:t>O mode to a UE, the registration area is not constrained by paging area size.</w:t>
      </w:r>
      <w:r>
        <w:rPr>
          <w:lang w:eastAsia="zh-CN"/>
        </w:rPr>
        <w:t xml:space="preserve"> </w:t>
      </w:r>
      <w:r w:rsidRPr="00343F90">
        <w:rPr>
          <w:lang w:eastAsia="zh-CN"/>
        </w:rPr>
        <w:t xml:space="preserve">The network, based on local policy, and subscription information, may decide to provide an </w:t>
      </w:r>
      <w:r>
        <w:rPr>
          <w:lang w:eastAsia="zh-CN"/>
        </w:rPr>
        <w:t>"</w:t>
      </w:r>
      <w:r w:rsidRPr="00343F90">
        <w:rPr>
          <w:lang w:eastAsia="zh-CN"/>
        </w:rPr>
        <w:t>all PLMN</w:t>
      </w:r>
      <w:r>
        <w:rPr>
          <w:lang w:eastAsia="zh-CN"/>
        </w:rPr>
        <w:t>"</w:t>
      </w:r>
      <w:r w:rsidRPr="00343F90">
        <w:rPr>
          <w:lang w:eastAsia="zh-CN"/>
        </w:rPr>
        <w:t xml:space="preserve"> registration area to the UE. In that case, re-registration </w:t>
      </w:r>
      <w:r w:rsidRPr="00343F90">
        <w:rPr>
          <w:lang w:eastAsia="zh-CN"/>
        </w:rPr>
        <w:lastRenderedPageBreak/>
        <w:t>to the same PLMN due to mobility does not apply.</w:t>
      </w:r>
    </w:p>
    <w:p w:rsidR="00BD635E" w:rsidRPr="001B72C4" w:rsidRDefault="00BD635E" w:rsidP="00BD635E">
      <w:pPr>
        <w:pStyle w:val="EditorsNote"/>
        <w:rPr>
          <w:lang w:val="en-US"/>
        </w:rPr>
      </w:pPr>
      <w:r w:rsidRPr="001B72C4">
        <w:rPr>
          <w:lang w:val="en-US"/>
        </w:rPr>
        <w:t>Editor’s Note: whether the AMF does not allocate a periodic registration timer when providing an “all PLMN” registration area or provides a very long periodic registration timer is FFS.</w:t>
      </w:r>
    </w:p>
    <w:p w:rsidR="00BD635E" w:rsidRPr="00475454" w:rsidRDefault="00BD635E" w:rsidP="00BD635E">
      <w:pPr>
        <w:rPr>
          <w:lang w:eastAsia="zh-CN"/>
        </w:rPr>
      </w:pPr>
      <w:r w:rsidRPr="001B72C4">
        <w:rPr>
          <w:lang w:val="en-US"/>
        </w:rPr>
        <w:t>If mobility restrictions are applied to a UE in MICO mode, the AMF needs to allocate an allowed area/non-allowed area to the UE as specified in clause 5.3.4.1.</w:t>
      </w:r>
    </w:p>
    <w:p w:rsidR="00820CFD" w:rsidRDefault="00C768AD" w:rsidP="00BD635E">
      <w:pPr>
        <w:rPr>
          <w:ins w:id="6" w:author="catt" w:date="2017-05-08T10:16:00Z"/>
          <w:rFonts w:eastAsiaTheme="minorEastAsia"/>
          <w:lang w:eastAsia="zh-CN"/>
        </w:rPr>
      </w:pPr>
      <w:r w:rsidRPr="00475454">
        <w:rPr>
          <w:lang w:eastAsia="zh-CN"/>
        </w:rPr>
        <w:t xml:space="preserve">When the AMF </w:t>
      </w:r>
      <w:r>
        <w:rPr>
          <w:lang w:eastAsia="zh-CN"/>
        </w:rPr>
        <w:t xml:space="preserve">indicates </w:t>
      </w:r>
      <w:r w:rsidRPr="00475454">
        <w:rPr>
          <w:lang w:eastAsia="zh-CN"/>
        </w:rPr>
        <w:t>M</w:t>
      </w:r>
      <w:r>
        <w:rPr>
          <w:lang w:eastAsia="zh-CN"/>
        </w:rPr>
        <w:t>IC</w:t>
      </w:r>
      <w:r w:rsidRPr="00475454">
        <w:rPr>
          <w:lang w:eastAsia="zh-CN"/>
        </w:rPr>
        <w:t xml:space="preserve">O mode to a UE, the AMF considers the UE always unreachable while in CM-IDLE. The </w:t>
      </w:r>
      <w:del w:id="7" w:author="cattv2" w:date="2017-03-16T17:55:00Z">
        <w:r w:rsidRPr="00475454" w:rsidDel="00A31D45">
          <w:rPr>
            <w:lang w:eastAsia="zh-CN"/>
          </w:rPr>
          <w:delText xml:space="preserve">CN </w:delText>
        </w:r>
      </w:del>
      <w:ins w:id="8" w:author="cattv2" w:date="2017-03-16T17:55:00Z">
        <w:r>
          <w:rPr>
            <w:rFonts w:eastAsiaTheme="minorEastAsia" w:hint="eastAsia"/>
            <w:lang w:eastAsia="zh-CN"/>
          </w:rPr>
          <w:t>AMF</w:t>
        </w:r>
        <w:r w:rsidRPr="00475454">
          <w:rPr>
            <w:lang w:eastAsia="zh-CN"/>
          </w:rPr>
          <w:t xml:space="preserve"> </w:t>
        </w:r>
      </w:ins>
      <w:r w:rsidRPr="00475454">
        <w:rPr>
          <w:lang w:eastAsia="zh-CN"/>
        </w:rPr>
        <w:t xml:space="preserve">rejects any request for downlink </w:t>
      </w:r>
      <w:ins w:id="9" w:author="cattv2" w:date="2017-03-17T09:34:00Z">
        <w:r>
          <w:rPr>
            <w:rFonts w:eastAsiaTheme="minorEastAsia" w:hint="eastAsia"/>
            <w:lang w:eastAsia="zh-CN"/>
          </w:rPr>
          <w:t>signalling</w:t>
        </w:r>
      </w:ins>
      <w:ins w:id="10" w:author="catt" w:date="2017-05-08T10:17:00Z">
        <w:r w:rsidR="00820CFD">
          <w:rPr>
            <w:rFonts w:eastAsiaTheme="minorEastAsia" w:hint="eastAsia"/>
            <w:lang w:eastAsia="zh-CN"/>
          </w:rPr>
          <w:t xml:space="preserve"> or </w:t>
        </w:r>
      </w:ins>
      <w:r w:rsidRPr="00475454">
        <w:rPr>
          <w:lang w:eastAsia="zh-CN"/>
        </w:rPr>
        <w:t>data delivery for an M</w:t>
      </w:r>
      <w:r>
        <w:rPr>
          <w:lang w:eastAsia="zh-CN"/>
        </w:rPr>
        <w:t>IC</w:t>
      </w:r>
      <w:r w:rsidRPr="00475454">
        <w:rPr>
          <w:lang w:eastAsia="zh-CN"/>
        </w:rPr>
        <w:t>O UE in idle mode</w:t>
      </w:r>
      <w:ins w:id="11" w:author="cattv2" w:date="2017-03-16T17:53:00Z">
        <w:r>
          <w:rPr>
            <w:rFonts w:eastAsiaTheme="minorEastAsia" w:hint="eastAsia"/>
            <w:lang w:eastAsia="zh-CN"/>
          </w:rPr>
          <w:t xml:space="preserve"> with </w:t>
        </w:r>
      </w:ins>
      <w:ins w:id="12" w:author="cattv2" w:date="2017-03-17T10:49:00Z">
        <w:r>
          <w:rPr>
            <w:rFonts w:eastAsiaTheme="minorEastAsia" w:hint="eastAsia"/>
            <w:lang w:eastAsia="zh-CN"/>
          </w:rPr>
          <w:t xml:space="preserve">an </w:t>
        </w:r>
      </w:ins>
      <w:ins w:id="13" w:author="cattv2" w:date="2017-03-16T17:53:00Z">
        <w:r>
          <w:rPr>
            <w:rFonts w:eastAsiaTheme="minorEastAsia" w:hint="eastAsia"/>
            <w:lang w:eastAsia="zh-CN"/>
          </w:rPr>
          <w:t>appropriate cause</w:t>
        </w:r>
      </w:ins>
      <w:r w:rsidRPr="00475454">
        <w:rPr>
          <w:lang w:eastAsia="zh-CN"/>
        </w:rPr>
        <w:t xml:space="preserve">. The </w:t>
      </w:r>
      <w:del w:id="14" w:author="cattv2" w:date="2017-03-16T17:55:00Z">
        <w:r w:rsidRPr="00475454" w:rsidDel="00A31D45">
          <w:rPr>
            <w:lang w:eastAsia="zh-CN"/>
          </w:rPr>
          <w:delText xml:space="preserve">CN </w:delText>
        </w:r>
      </w:del>
      <w:ins w:id="15" w:author="cattv2" w:date="2017-03-16T17:55:00Z">
        <w:r>
          <w:rPr>
            <w:rFonts w:eastAsiaTheme="minorEastAsia" w:hint="eastAsia"/>
            <w:lang w:eastAsia="zh-CN"/>
          </w:rPr>
          <w:t>AMF</w:t>
        </w:r>
        <w:r w:rsidRPr="00475454">
          <w:rPr>
            <w:lang w:eastAsia="zh-CN"/>
          </w:rPr>
          <w:t xml:space="preserve"> </w:t>
        </w:r>
      </w:ins>
      <w:r w:rsidRPr="00475454">
        <w:rPr>
          <w:lang w:eastAsia="zh-CN"/>
        </w:rPr>
        <w:t xml:space="preserve">also </w:t>
      </w:r>
      <w:r>
        <w:rPr>
          <w:lang w:eastAsia="zh-CN"/>
        </w:rPr>
        <w:t>defers</w:t>
      </w:r>
      <w:r w:rsidRPr="00475454">
        <w:rPr>
          <w:lang w:eastAsia="zh-CN"/>
        </w:rPr>
        <w:t xml:space="preserve"> downlink transport over NAS for SMS, location services, etc.</w:t>
      </w:r>
      <w:r>
        <w:rPr>
          <w:lang w:eastAsia="zh-CN"/>
        </w:rPr>
        <w:t xml:space="preserve"> </w:t>
      </w:r>
    </w:p>
    <w:p w:rsidR="00BD635E" w:rsidRPr="00BD635E" w:rsidRDefault="00BD635E" w:rsidP="00BD635E">
      <w:pPr>
        <w:rPr>
          <w:rFonts w:eastAsiaTheme="minorEastAsia"/>
          <w:lang w:eastAsia="zh-CN"/>
        </w:rPr>
      </w:pPr>
      <w:bookmarkStart w:id="16" w:name="OLE_LINK3"/>
      <w:bookmarkStart w:id="17" w:name="OLE_LINK4"/>
      <w:r w:rsidRPr="00343F90">
        <w:rPr>
          <w:lang w:eastAsia="zh-CN"/>
        </w:rPr>
        <w:t>The UE in MICO mode is only reachable for mobile terminated data or signalling when the UE is in CM-CONNECTED mode for the PDU sessions that are resumed</w:t>
      </w:r>
      <w:ins w:id="18" w:author="cattv2" w:date="2017-03-17T10:57:00Z">
        <w:r>
          <w:rPr>
            <w:rFonts w:eastAsiaTheme="minorEastAsia" w:hint="eastAsia"/>
            <w:lang w:eastAsia="zh-CN"/>
          </w:rPr>
          <w:t xml:space="preserve">. </w:t>
        </w:r>
      </w:ins>
      <w:ins w:id="19" w:author="catt" w:date="2017-05-08T10:13:00Z">
        <w:r w:rsidR="00C768AD">
          <w:rPr>
            <w:rFonts w:eastAsiaTheme="minorEastAsia" w:hint="eastAsia"/>
            <w:lang w:eastAsia="zh-CN"/>
          </w:rPr>
          <w:t xml:space="preserve"> F</w:t>
        </w:r>
      </w:ins>
      <w:ins w:id="20" w:author="cattv2" w:date="2017-03-17T11:18:00Z">
        <w:r>
          <w:rPr>
            <w:rFonts w:eastAsiaTheme="minorEastAsia" w:hint="eastAsia"/>
            <w:lang w:eastAsia="zh-CN"/>
          </w:rPr>
          <w:t>or</w:t>
        </w:r>
      </w:ins>
      <w:ins w:id="21" w:author="cattv2" w:date="2017-03-17T11:03:00Z">
        <w:r>
          <w:rPr>
            <w:rFonts w:eastAsiaTheme="minorEastAsia" w:hint="eastAsia"/>
            <w:lang w:eastAsia="zh-CN"/>
          </w:rPr>
          <w:t xml:space="preserve"> a PDU </w:t>
        </w:r>
        <w:r>
          <w:rPr>
            <w:rFonts w:eastAsiaTheme="minorEastAsia"/>
            <w:lang w:eastAsia="zh-CN"/>
          </w:rPr>
          <w:t>session</w:t>
        </w:r>
        <w:r>
          <w:rPr>
            <w:rFonts w:eastAsiaTheme="minorEastAsia" w:hint="eastAsia"/>
            <w:lang w:eastAsia="zh-CN"/>
          </w:rPr>
          <w:t xml:space="preserve"> that is not resumed</w:t>
        </w:r>
      </w:ins>
      <w:ins w:id="22" w:author="cattv2" w:date="2017-03-17T11:07:00Z">
        <w:r>
          <w:rPr>
            <w:rFonts w:eastAsiaTheme="minorEastAsia" w:hint="eastAsia"/>
            <w:lang w:eastAsia="zh-CN"/>
          </w:rPr>
          <w:t xml:space="preserve">, </w:t>
        </w:r>
      </w:ins>
      <w:ins w:id="23" w:author="cattv2" w:date="2017-03-17T11:08:00Z">
        <w:r>
          <w:rPr>
            <w:rFonts w:eastAsiaTheme="minorEastAsia" w:hint="eastAsia"/>
            <w:lang w:eastAsia="zh-CN"/>
          </w:rPr>
          <w:t xml:space="preserve">the AMF </w:t>
        </w:r>
      </w:ins>
      <w:ins w:id="24" w:author="catt" w:date="2017-05-09T11:18:00Z">
        <w:r w:rsidR="00606EE7">
          <w:rPr>
            <w:rFonts w:eastAsiaTheme="minorEastAsia" w:hint="eastAsia"/>
            <w:lang w:eastAsia="zh-CN"/>
          </w:rPr>
          <w:t>may</w:t>
        </w:r>
      </w:ins>
      <w:ins w:id="25" w:author="cattv2" w:date="2017-03-17T11:09:00Z">
        <w:r>
          <w:rPr>
            <w:rFonts w:eastAsiaTheme="minorEastAsia" w:hint="eastAsia"/>
            <w:lang w:eastAsia="zh-CN"/>
          </w:rPr>
          <w:t xml:space="preserve"> </w:t>
        </w:r>
      </w:ins>
      <w:ins w:id="26" w:author="cattv2" w:date="2017-03-17T10:57:00Z">
        <w:r w:rsidRPr="00475454">
          <w:rPr>
            <w:lang w:eastAsia="zh-CN"/>
          </w:rPr>
          <w:t xml:space="preserve">reject </w:t>
        </w:r>
      </w:ins>
      <w:ins w:id="27" w:author="catt" w:date="2017-05-09T11:18:00Z">
        <w:r w:rsidR="00606EE7">
          <w:rPr>
            <w:rFonts w:eastAsiaTheme="minorEastAsia" w:hint="eastAsia"/>
            <w:lang w:eastAsia="zh-CN"/>
          </w:rPr>
          <w:t>the</w:t>
        </w:r>
      </w:ins>
      <w:ins w:id="28" w:author="cattv2" w:date="2017-03-17T10:57:00Z">
        <w:r w:rsidRPr="00475454">
          <w:rPr>
            <w:lang w:eastAsia="zh-CN"/>
          </w:rPr>
          <w:t xml:space="preserve"> request</w:t>
        </w:r>
      </w:ins>
      <w:ins w:id="29" w:author="cattv2" w:date="2017-03-17T10:59:00Z">
        <w:r>
          <w:rPr>
            <w:rFonts w:eastAsiaTheme="minorEastAsia" w:hint="eastAsia"/>
            <w:lang w:eastAsia="zh-CN"/>
          </w:rPr>
          <w:t xml:space="preserve"> </w:t>
        </w:r>
      </w:ins>
      <w:ins w:id="30" w:author="catt" w:date="2017-05-08T10:13:00Z">
        <w:r w:rsidR="00C768AD">
          <w:rPr>
            <w:rFonts w:eastAsiaTheme="minorEastAsia" w:hint="eastAsia"/>
            <w:lang w:eastAsia="zh-CN"/>
          </w:rPr>
          <w:t xml:space="preserve">for </w:t>
        </w:r>
      </w:ins>
      <w:ins w:id="31" w:author="catt" w:date="2017-05-08T10:18:00Z">
        <w:r w:rsidR="00820CFD" w:rsidRPr="00343F90">
          <w:rPr>
            <w:lang w:eastAsia="zh-CN"/>
          </w:rPr>
          <w:t>mobile terminated data or signalling</w:t>
        </w:r>
        <w:r w:rsidR="00820CFD">
          <w:rPr>
            <w:rFonts w:eastAsiaTheme="minorEastAsia" w:hint="eastAsia"/>
            <w:lang w:eastAsia="zh-CN"/>
          </w:rPr>
          <w:t xml:space="preserve"> corresponding to this PDU session</w:t>
        </w:r>
      </w:ins>
      <w:ins w:id="32" w:author="catt" w:date="2017-05-08T10:19:00Z">
        <w:r w:rsidR="00820CFD">
          <w:rPr>
            <w:rFonts w:eastAsiaTheme="minorEastAsia" w:hint="eastAsia"/>
            <w:lang w:eastAsia="zh-CN"/>
          </w:rPr>
          <w:t xml:space="preserve"> with an appropriate cause</w:t>
        </w:r>
      </w:ins>
      <w:r w:rsidRPr="00343F90">
        <w:rPr>
          <w:lang w:eastAsia="zh-CN"/>
        </w:rPr>
        <w:t>.</w:t>
      </w:r>
    </w:p>
    <w:bookmarkEnd w:id="16"/>
    <w:bookmarkEnd w:id="17"/>
    <w:p w:rsidR="00BD635E" w:rsidRPr="00475454" w:rsidRDefault="00BD635E" w:rsidP="00BD635E">
      <w:pPr>
        <w:rPr>
          <w:lang w:eastAsia="zh-CN"/>
        </w:rPr>
      </w:pPr>
      <w:r>
        <w:rPr>
          <w:lang w:eastAsia="zh-CN"/>
        </w:rPr>
        <w:t xml:space="preserve">In order to allow for timely delivery of </w:t>
      </w:r>
      <w:r w:rsidRPr="001B72C4">
        <w:rPr>
          <w:lang w:eastAsia="zh-CN"/>
        </w:rPr>
        <w:t xml:space="preserve">mobile terminated data and/or signalling, when a UE in MICO mode transitions to CM-CONNECTED, </w:t>
      </w:r>
      <w:r w:rsidRPr="001B72C4">
        <w:t xml:space="preserve">the AMF may </w:t>
      </w:r>
      <w:r w:rsidRPr="006402AA">
        <w:t>provide a Pending Data indication to the RAN</w:t>
      </w:r>
      <w:r w:rsidRPr="001B72C4">
        <w:t xml:space="preserve"> node</w:t>
      </w:r>
      <w:r>
        <w:t>.</w:t>
      </w:r>
      <w:r w:rsidRPr="001B72C4">
        <w:t xml:space="preserve"> If the RAN node receives this indication, the RAN node may take this information into account wh</w:t>
      </w:r>
      <w:r>
        <w:t>en determining user inactivity.</w:t>
      </w:r>
    </w:p>
    <w:p w:rsidR="00BD635E" w:rsidRPr="00475454" w:rsidRDefault="00BD635E" w:rsidP="00BD635E">
      <w:pPr>
        <w:rPr>
          <w:lang w:eastAsia="zh-CN"/>
        </w:rPr>
      </w:pPr>
      <w:r w:rsidRPr="00475454">
        <w:rPr>
          <w:lang w:eastAsia="zh-CN"/>
        </w:rPr>
        <w:t>A UE in M</w:t>
      </w:r>
      <w:r>
        <w:rPr>
          <w:lang w:eastAsia="zh-CN"/>
        </w:rPr>
        <w:t>IC</w:t>
      </w:r>
      <w:r w:rsidRPr="00475454">
        <w:rPr>
          <w:lang w:eastAsia="zh-CN"/>
        </w:rPr>
        <w:t xml:space="preserve">O mode </w:t>
      </w:r>
      <w:r>
        <w:rPr>
          <w:lang w:eastAsia="zh-CN"/>
        </w:rPr>
        <w:t xml:space="preserve">need </w:t>
      </w:r>
      <w:r w:rsidRPr="00475454">
        <w:rPr>
          <w:lang w:eastAsia="zh-CN"/>
        </w:rPr>
        <w:t>not listen to paging while in CM-IDLE. A UE in M</w:t>
      </w:r>
      <w:r>
        <w:rPr>
          <w:lang w:eastAsia="zh-CN"/>
        </w:rPr>
        <w:t>IC</w:t>
      </w:r>
      <w:r w:rsidRPr="00475454">
        <w:rPr>
          <w:lang w:eastAsia="zh-CN"/>
        </w:rPr>
        <w:t>O mode may stop any access stratum procedures in CM-IDLE, until the UE initiates CM-IDLE to CM-CONNECTED mode procedures due to one of the following triggers:</w:t>
      </w:r>
    </w:p>
    <w:p w:rsidR="00BD635E" w:rsidRPr="00475454" w:rsidRDefault="00BD635E" w:rsidP="00BD635E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A change in the UE (e.g. change in configuration) requires an update its registration with the network.</w:t>
      </w:r>
    </w:p>
    <w:p w:rsidR="00BD635E" w:rsidRPr="00BF3598" w:rsidRDefault="00BD635E" w:rsidP="00BD635E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Periodic registration timer expires</w:t>
      </w:r>
      <w:r>
        <w:rPr>
          <w:lang w:eastAsia="zh-CN"/>
        </w:rPr>
        <w:t>.</w:t>
      </w:r>
    </w:p>
    <w:p w:rsidR="00BD635E" w:rsidRPr="00BF3598" w:rsidRDefault="00BD635E" w:rsidP="00BD635E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MO data pending</w:t>
      </w:r>
      <w:r>
        <w:rPr>
          <w:lang w:eastAsia="zh-CN"/>
        </w:rPr>
        <w:t>.</w:t>
      </w:r>
    </w:p>
    <w:p w:rsidR="00BD635E" w:rsidRPr="00BF3598" w:rsidRDefault="00BD635E" w:rsidP="00BD635E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MO signalling pending (e.g. SM procedure initiated)</w:t>
      </w:r>
      <w:r>
        <w:rPr>
          <w:lang w:eastAsia="zh-CN"/>
        </w:rPr>
        <w:t>.</w:t>
      </w:r>
    </w:p>
    <w:p w:rsidR="00BD635E" w:rsidRDefault="00BD635E" w:rsidP="00BD635E">
      <w:pPr>
        <w:pStyle w:val="EditorsNote"/>
      </w:pPr>
      <w:r>
        <w:t>Editor's note:</w:t>
      </w:r>
      <w:r>
        <w:tab/>
        <w:t>It is FFS whether the AMF indicates to the RAN that the UE is in MICO mode.</w:t>
      </w:r>
    </w:p>
    <w:p w:rsidR="00BD635E" w:rsidRDefault="00BD635E" w:rsidP="00BD635E">
      <w:pPr>
        <w:rPr>
          <w:rFonts w:eastAsiaTheme="minorEastAsia"/>
          <w:lang w:eastAsia="zh-CN"/>
        </w:rPr>
      </w:pPr>
      <w:r w:rsidRPr="00475454">
        <w:rPr>
          <w:lang w:eastAsia="zh-CN"/>
        </w:rPr>
        <w:t xml:space="preserve">If </w:t>
      </w:r>
      <w:r>
        <w:rPr>
          <w:lang w:eastAsia="zh-CN"/>
        </w:rPr>
        <w:t xml:space="preserve">a </w:t>
      </w:r>
      <w:r w:rsidRPr="00475454">
        <w:rPr>
          <w:lang w:eastAsia="zh-CN"/>
        </w:rPr>
        <w:t xml:space="preserve">registration area </w:t>
      </w:r>
      <w:r>
        <w:rPr>
          <w:lang w:eastAsia="zh-CN"/>
        </w:rPr>
        <w:t xml:space="preserve">that is not the </w:t>
      </w:r>
      <w:r>
        <w:rPr>
          <w:lang w:val="en-US" w:eastAsia="zh-CN"/>
        </w:rPr>
        <w:t>"</w:t>
      </w:r>
      <w:r w:rsidRPr="00343F90">
        <w:rPr>
          <w:lang w:val="en-US" w:eastAsia="zh-CN"/>
        </w:rPr>
        <w:t>all PLMN</w:t>
      </w:r>
      <w:r>
        <w:rPr>
          <w:lang w:val="en-US" w:eastAsia="zh-CN"/>
        </w:rPr>
        <w:t>"</w:t>
      </w:r>
      <w:r w:rsidRPr="00343F90">
        <w:rPr>
          <w:lang w:val="en-US" w:eastAsia="zh-CN"/>
        </w:rPr>
        <w:t xml:space="preserve"> registration area</w:t>
      </w:r>
      <w:r w:rsidRPr="00475454">
        <w:rPr>
          <w:lang w:eastAsia="zh-CN"/>
        </w:rPr>
        <w:t xml:space="preserve"> is allocated to </w:t>
      </w:r>
      <w:r>
        <w:rPr>
          <w:lang w:eastAsia="zh-CN"/>
        </w:rPr>
        <w:t xml:space="preserve">a </w:t>
      </w:r>
      <w:r w:rsidRPr="00475454">
        <w:rPr>
          <w:lang w:eastAsia="zh-CN"/>
        </w:rPr>
        <w:t>UE in M</w:t>
      </w:r>
      <w:r>
        <w:rPr>
          <w:lang w:eastAsia="zh-CN"/>
        </w:rPr>
        <w:t>IC</w:t>
      </w:r>
      <w:r w:rsidRPr="00475454">
        <w:rPr>
          <w:lang w:eastAsia="zh-CN"/>
        </w:rPr>
        <w:t>O mode</w:t>
      </w:r>
      <w:r>
        <w:rPr>
          <w:lang w:eastAsia="zh-CN"/>
        </w:rPr>
        <w:t>,</w:t>
      </w:r>
      <w:r w:rsidRPr="00475454">
        <w:rPr>
          <w:lang w:eastAsia="zh-CN"/>
        </w:rPr>
        <w:t xml:space="preserve"> </w:t>
      </w:r>
      <w:r>
        <w:rPr>
          <w:lang w:eastAsia="zh-CN"/>
        </w:rPr>
        <w:t>t</w:t>
      </w:r>
      <w:r w:rsidRPr="00475454">
        <w:rPr>
          <w:lang w:eastAsia="zh-CN"/>
        </w:rPr>
        <w:t>hen the UE determines if it is within the registration area or not when it has MO data or MO signalling.</w:t>
      </w:r>
    </w:p>
    <w:bookmarkEnd w:id="4"/>
    <w:bookmarkEnd w:id="5"/>
    <w:p w:rsidR="00035B61" w:rsidRPr="00035B61" w:rsidRDefault="00035B61" w:rsidP="00E317E1">
      <w:pPr>
        <w:rPr>
          <w:rFonts w:eastAsiaTheme="minorEastAsia"/>
          <w:lang w:eastAsia="zh-CN"/>
        </w:rPr>
      </w:pPr>
    </w:p>
    <w:p w:rsidR="00FB501F" w:rsidRPr="00A60939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>* * * * End of Changes * * * *</w:t>
      </w:r>
    </w:p>
    <w:p w:rsidR="003C3971" w:rsidRPr="00FB501F" w:rsidRDefault="003C3971" w:rsidP="00FB501F">
      <w:pPr>
        <w:pStyle w:val="B1"/>
      </w:pPr>
    </w:p>
    <w:sectPr w:rsidR="003C3971" w:rsidRPr="00FB501F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A3F" w:rsidRDefault="00887A3F">
      <w:r>
        <w:separator/>
      </w:r>
    </w:p>
  </w:endnote>
  <w:endnote w:type="continuationSeparator" w:id="0">
    <w:p w:rsidR="00887A3F" w:rsidRDefault="0088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A3F" w:rsidRDefault="00887A3F">
      <w:r>
        <w:separator/>
      </w:r>
    </w:p>
  </w:footnote>
  <w:footnote w:type="continuationSeparator" w:id="0">
    <w:p w:rsidR="00887A3F" w:rsidRDefault="00887A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C7CE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C7CE1">
      <w:rPr>
        <w:rFonts w:ascii="Arial" w:hAnsi="Arial" w:cs="Arial"/>
        <w:b/>
        <w:bCs/>
        <w:sz w:val="18"/>
      </w:rPr>
      <w:fldChar w:fldCharType="separate"/>
    </w:r>
    <w:r w:rsidR="00C93303">
      <w:rPr>
        <w:rFonts w:ascii="Arial" w:hAnsi="Arial" w:cs="Arial"/>
        <w:b/>
        <w:bCs/>
        <w:noProof/>
        <w:sz w:val="18"/>
      </w:rPr>
      <w:t>1</w:t>
    </w:r>
    <w:r w:rsidR="00BC7CE1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136D9"/>
    <w:rsid w:val="00022B68"/>
    <w:rsid w:val="00031DEA"/>
    <w:rsid w:val="00033397"/>
    <w:rsid w:val="00035B61"/>
    <w:rsid w:val="00040095"/>
    <w:rsid w:val="0004304F"/>
    <w:rsid w:val="0005041D"/>
    <w:rsid w:val="00051834"/>
    <w:rsid w:val="0006075F"/>
    <w:rsid w:val="000626B2"/>
    <w:rsid w:val="00064F7F"/>
    <w:rsid w:val="00074819"/>
    <w:rsid w:val="00080512"/>
    <w:rsid w:val="00083494"/>
    <w:rsid w:val="0008599C"/>
    <w:rsid w:val="00085C18"/>
    <w:rsid w:val="000961A9"/>
    <w:rsid w:val="000A3099"/>
    <w:rsid w:val="000A6524"/>
    <w:rsid w:val="000B015E"/>
    <w:rsid w:val="000B270F"/>
    <w:rsid w:val="000B6234"/>
    <w:rsid w:val="000B7BA3"/>
    <w:rsid w:val="000D58AB"/>
    <w:rsid w:val="000E0177"/>
    <w:rsid w:val="000E0CFD"/>
    <w:rsid w:val="000F10C1"/>
    <w:rsid w:val="000F6FCD"/>
    <w:rsid w:val="001050B0"/>
    <w:rsid w:val="00116BC3"/>
    <w:rsid w:val="00123171"/>
    <w:rsid w:val="00130DCC"/>
    <w:rsid w:val="00151B48"/>
    <w:rsid w:val="00154932"/>
    <w:rsid w:val="00160704"/>
    <w:rsid w:val="00166A72"/>
    <w:rsid w:val="00192289"/>
    <w:rsid w:val="00196CEB"/>
    <w:rsid w:val="001A455A"/>
    <w:rsid w:val="001C462E"/>
    <w:rsid w:val="001C65F7"/>
    <w:rsid w:val="001D7C06"/>
    <w:rsid w:val="001E5380"/>
    <w:rsid w:val="001F168B"/>
    <w:rsid w:val="001F36FD"/>
    <w:rsid w:val="001F59DE"/>
    <w:rsid w:val="00212729"/>
    <w:rsid w:val="00215C06"/>
    <w:rsid w:val="002210E6"/>
    <w:rsid w:val="00222BE0"/>
    <w:rsid w:val="0023023B"/>
    <w:rsid w:val="002347A2"/>
    <w:rsid w:val="002408B0"/>
    <w:rsid w:val="0025037F"/>
    <w:rsid w:val="002566E2"/>
    <w:rsid w:val="00256FA6"/>
    <w:rsid w:val="00261D31"/>
    <w:rsid w:val="00272E9A"/>
    <w:rsid w:val="00273F9C"/>
    <w:rsid w:val="0028002A"/>
    <w:rsid w:val="0028108C"/>
    <w:rsid w:val="00283ADA"/>
    <w:rsid w:val="00283F28"/>
    <w:rsid w:val="00284625"/>
    <w:rsid w:val="002872D3"/>
    <w:rsid w:val="00290119"/>
    <w:rsid w:val="0029044C"/>
    <w:rsid w:val="00292526"/>
    <w:rsid w:val="002953D5"/>
    <w:rsid w:val="002A452B"/>
    <w:rsid w:val="002A6B19"/>
    <w:rsid w:val="002B2EEA"/>
    <w:rsid w:val="002B319A"/>
    <w:rsid w:val="002B4351"/>
    <w:rsid w:val="002B6E44"/>
    <w:rsid w:val="002C21C8"/>
    <w:rsid w:val="002D12F7"/>
    <w:rsid w:val="002E306C"/>
    <w:rsid w:val="002F6D03"/>
    <w:rsid w:val="003021E8"/>
    <w:rsid w:val="003150AA"/>
    <w:rsid w:val="003172DC"/>
    <w:rsid w:val="0032294B"/>
    <w:rsid w:val="0032637A"/>
    <w:rsid w:val="00326D46"/>
    <w:rsid w:val="0034530F"/>
    <w:rsid w:val="00346F3A"/>
    <w:rsid w:val="00350A91"/>
    <w:rsid w:val="003513AC"/>
    <w:rsid w:val="00353130"/>
    <w:rsid w:val="0035462D"/>
    <w:rsid w:val="00363070"/>
    <w:rsid w:val="003645B6"/>
    <w:rsid w:val="00373208"/>
    <w:rsid w:val="0037342F"/>
    <w:rsid w:val="00377C0C"/>
    <w:rsid w:val="003A08A4"/>
    <w:rsid w:val="003A4FBD"/>
    <w:rsid w:val="003B111B"/>
    <w:rsid w:val="003C2C18"/>
    <w:rsid w:val="003C3971"/>
    <w:rsid w:val="003C4B75"/>
    <w:rsid w:val="003D44AB"/>
    <w:rsid w:val="003D549F"/>
    <w:rsid w:val="003D7AAB"/>
    <w:rsid w:val="003F65AC"/>
    <w:rsid w:val="003F79E2"/>
    <w:rsid w:val="00407A2B"/>
    <w:rsid w:val="004107A0"/>
    <w:rsid w:val="004133B7"/>
    <w:rsid w:val="00421D7F"/>
    <w:rsid w:val="004238B9"/>
    <w:rsid w:val="00424660"/>
    <w:rsid w:val="00435AF4"/>
    <w:rsid w:val="00450F2A"/>
    <w:rsid w:val="0045112D"/>
    <w:rsid w:val="004625E2"/>
    <w:rsid w:val="00464C08"/>
    <w:rsid w:val="00472E34"/>
    <w:rsid w:val="00480307"/>
    <w:rsid w:val="004837B4"/>
    <w:rsid w:val="00494630"/>
    <w:rsid w:val="00497607"/>
    <w:rsid w:val="004A384A"/>
    <w:rsid w:val="004D3578"/>
    <w:rsid w:val="004E0F42"/>
    <w:rsid w:val="004E1427"/>
    <w:rsid w:val="004E1DD7"/>
    <w:rsid w:val="004E213A"/>
    <w:rsid w:val="00511EA1"/>
    <w:rsid w:val="00514848"/>
    <w:rsid w:val="00515326"/>
    <w:rsid w:val="005226CC"/>
    <w:rsid w:val="005242A5"/>
    <w:rsid w:val="005270A3"/>
    <w:rsid w:val="0053129E"/>
    <w:rsid w:val="005321DF"/>
    <w:rsid w:val="005323D3"/>
    <w:rsid w:val="00540613"/>
    <w:rsid w:val="00543E6C"/>
    <w:rsid w:val="00546373"/>
    <w:rsid w:val="00561D21"/>
    <w:rsid w:val="00565087"/>
    <w:rsid w:val="00575B15"/>
    <w:rsid w:val="0058490F"/>
    <w:rsid w:val="005878F2"/>
    <w:rsid w:val="005A66CF"/>
    <w:rsid w:val="005A673A"/>
    <w:rsid w:val="005B3389"/>
    <w:rsid w:val="005B5431"/>
    <w:rsid w:val="005B60A8"/>
    <w:rsid w:val="005C3705"/>
    <w:rsid w:val="005C528B"/>
    <w:rsid w:val="005D2E01"/>
    <w:rsid w:val="005E5DC2"/>
    <w:rsid w:val="005E720F"/>
    <w:rsid w:val="00600704"/>
    <w:rsid w:val="00606164"/>
    <w:rsid w:val="00606EE7"/>
    <w:rsid w:val="00611740"/>
    <w:rsid w:val="00614FDF"/>
    <w:rsid w:val="00615D5A"/>
    <w:rsid w:val="006326D9"/>
    <w:rsid w:val="00637099"/>
    <w:rsid w:val="006421FA"/>
    <w:rsid w:val="00651364"/>
    <w:rsid w:val="00664B4D"/>
    <w:rsid w:val="00671C15"/>
    <w:rsid w:val="006834C3"/>
    <w:rsid w:val="00687E49"/>
    <w:rsid w:val="00696985"/>
    <w:rsid w:val="006A16E0"/>
    <w:rsid w:val="006B263E"/>
    <w:rsid w:val="006B26CE"/>
    <w:rsid w:val="006B4010"/>
    <w:rsid w:val="006B69C8"/>
    <w:rsid w:val="006C5DBE"/>
    <w:rsid w:val="006D111D"/>
    <w:rsid w:val="006E299E"/>
    <w:rsid w:val="006E6479"/>
    <w:rsid w:val="00707DDA"/>
    <w:rsid w:val="007145E6"/>
    <w:rsid w:val="00715207"/>
    <w:rsid w:val="00721820"/>
    <w:rsid w:val="00725EC1"/>
    <w:rsid w:val="007306F2"/>
    <w:rsid w:val="00732A4B"/>
    <w:rsid w:val="00734A5B"/>
    <w:rsid w:val="00744781"/>
    <w:rsid w:val="00744E76"/>
    <w:rsid w:val="00752F39"/>
    <w:rsid w:val="0075485D"/>
    <w:rsid w:val="00764379"/>
    <w:rsid w:val="0077497B"/>
    <w:rsid w:val="00781F0F"/>
    <w:rsid w:val="007828E3"/>
    <w:rsid w:val="007933CC"/>
    <w:rsid w:val="00795464"/>
    <w:rsid w:val="007A0082"/>
    <w:rsid w:val="007A5232"/>
    <w:rsid w:val="007D3ABB"/>
    <w:rsid w:val="007D4EAC"/>
    <w:rsid w:val="007E0E91"/>
    <w:rsid w:val="007E13DD"/>
    <w:rsid w:val="007E5089"/>
    <w:rsid w:val="007F1C8A"/>
    <w:rsid w:val="007F2058"/>
    <w:rsid w:val="007F4D02"/>
    <w:rsid w:val="008028A4"/>
    <w:rsid w:val="0080464B"/>
    <w:rsid w:val="00806374"/>
    <w:rsid w:val="00810DCD"/>
    <w:rsid w:val="00814D69"/>
    <w:rsid w:val="00820CFD"/>
    <w:rsid w:val="00822055"/>
    <w:rsid w:val="00822D25"/>
    <w:rsid w:val="0082473C"/>
    <w:rsid w:val="0083212D"/>
    <w:rsid w:val="00833871"/>
    <w:rsid w:val="008405A4"/>
    <w:rsid w:val="00843D0D"/>
    <w:rsid w:val="0085324C"/>
    <w:rsid w:val="00864CC3"/>
    <w:rsid w:val="00865034"/>
    <w:rsid w:val="008658AE"/>
    <w:rsid w:val="00873116"/>
    <w:rsid w:val="00874FF1"/>
    <w:rsid w:val="008768CA"/>
    <w:rsid w:val="00887A3F"/>
    <w:rsid w:val="008910B3"/>
    <w:rsid w:val="008A308A"/>
    <w:rsid w:val="008B51AE"/>
    <w:rsid w:val="008B5856"/>
    <w:rsid w:val="008B5963"/>
    <w:rsid w:val="008C706F"/>
    <w:rsid w:val="008E51BE"/>
    <w:rsid w:val="008E5F56"/>
    <w:rsid w:val="008F5749"/>
    <w:rsid w:val="008F7F2C"/>
    <w:rsid w:val="0090271F"/>
    <w:rsid w:val="00902E23"/>
    <w:rsid w:val="0090397C"/>
    <w:rsid w:val="00904AE1"/>
    <w:rsid w:val="00920B36"/>
    <w:rsid w:val="00925C98"/>
    <w:rsid w:val="00932811"/>
    <w:rsid w:val="009338CD"/>
    <w:rsid w:val="009365DD"/>
    <w:rsid w:val="009379C7"/>
    <w:rsid w:val="009401CE"/>
    <w:rsid w:val="00940897"/>
    <w:rsid w:val="00942EC2"/>
    <w:rsid w:val="00944ED1"/>
    <w:rsid w:val="00962001"/>
    <w:rsid w:val="00963934"/>
    <w:rsid w:val="00963DC6"/>
    <w:rsid w:val="00973DFC"/>
    <w:rsid w:val="00977405"/>
    <w:rsid w:val="00981478"/>
    <w:rsid w:val="00985797"/>
    <w:rsid w:val="009867E4"/>
    <w:rsid w:val="00987944"/>
    <w:rsid w:val="0099076F"/>
    <w:rsid w:val="00992D56"/>
    <w:rsid w:val="00993034"/>
    <w:rsid w:val="009A3136"/>
    <w:rsid w:val="009B21A6"/>
    <w:rsid w:val="009B7DAD"/>
    <w:rsid w:val="009C4249"/>
    <w:rsid w:val="009D5AC8"/>
    <w:rsid w:val="009D75D8"/>
    <w:rsid w:val="009D76DA"/>
    <w:rsid w:val="009F37B7"/>
    <w:rsid w:val="00A03164"/>
    <w:rsid w:val="00A10F02"/>
    <w:rsid w:val="00A164B4"/>
    <w:rsid w:val="00A2268A"/>
    <w:rsid w:val="00A317B4"/>
    <w:rsid w:val="00A31D45"/>
    <w:rsid w:val="00A37263"/>
    <w:rsid w:val="00A37EC5"/>
    <w:rsid w:val="00A4341F"/>
    <w:rsid w:val="00A53724"/>
    <w:rsid w:val="00A5392C"/>
    <w:rsid w:val="00A605F8"/>
    <w:rsid w:val="00A67850"/>
    <w:rsid w:val="00A72573"/>
    <w:rsid w:val="00A73384"/>
    <w:rsid w:val="00A7399F"/>
    <w:rsid w:val="00A81435"/>
    <w:rsid w:val="00A82346"/>
    <w:rsid w:val="00A84AD0"/>
    <w:rsid w:val="00A94F94"/>
    <w:rsid w:val="00A966B3"/>
    <w:rsid w:val="00AA1177"/>
    <w:rsid w:val="00AA1D4F"/>
    <w:rsid w:val="00AD04EC"/>
    <w:rsid w:val="00AD5E83"/>
    <w:rsid w:val="00AD6D38"/>
    <w:rsid w:val="00AF646F"/>
    <w:rsid w:val="00B01AB4"/>
    <w:rsid w:val="00B028A5"/>
    <w:rsid w:val="00B04AEB"/>
    <w:rsid w:val="00B13416"/>
    <w:rsid w:val="00B15449"/>
    <w:rsid w:val="00B16E64"/>
    <w:rsid w:val="00B2757E"/>
    <w:rsid w:val="00B33B55"/>
    <w:rsid w:val="00B459F4"/>
    <w:rsid w:val="00B667E5"/>
    <w:rsid w:val="00B75C03"/>
    <w:rsid w:val="00B814FC"/>
    <w:rsid w:val="00B8754F"/>
    <w:rsid w:val="00BB0BC7"/>
    <w:rsid w:val="00BB2614"/>
    <w:rsid w:val="00BC0F7D"/>
    <w:rsid w:val="00BC6699"/>
    <w:rsid w:val="00BC6A03"/>
    <w:rsid w:val="00BC7CE1"/>
    <w:rsid w:val="00BD2DD7"/>
    <w:rsid w:val="00BD40B4"/>
    <w:rsid w:val="00BD635E"/>
    <w:rsid w:val="00BD76D6"/>
    <w:rsid w:val="00BF2F59"/>
    <w:rsid w:val="00BF68E2"/>
    <w:rsid w:val="00C14D5A"/>
    <w:rsid w:val="00C17ADB"/>
    <w:rsid w:val="00C33079"/>
    <w:rsid w:val="00C37DDC"/>
    <w:rsid w:val="00C458E8"/>
    <w:rsid w:val="00C568FE"/>
    <w:rsid w:val="00C56FF6"/>
    <w:rsid w:val="00C72833"/>
    <w:rsid w:val="00C75226"/>
    <w:rsid w:val="00C768AD"/>
    <w:rsid w:val="00C8064B"/>
    <w:rsid w:val="00C84481"/>
    <w:rsid w:val="00C92434"/>
    <w:rsid w:val="00C93303"/>
    <w:rsid w:val="00C93F40"/>
    <w:rsid w:val="00CA0226"/>
    <w:rsid w:val="00CA3445"/>
    <w:rsid w:val="00CA3D0C"/>
    <w:rsid w:val="00CA6D54"/>
    <w:rsid w:val="00CB49E8"/>
    <w:rsid w:val="00CB7B2B"/>
    <w:rsid w:val="00CC5E1A"/>
    <w:rsid w:val="00CD4265"/>
    <w:rsid w:val="00CE0842"/>
    <w:rsid w:val="00D04158"/>
    <w:rsid w:val="00D05505"/>
    <w:rsid w:val="00D136B2"/>
    <w:rsid w:val="00D1785F"/>
    <w:rsid w:val="00D231D9"/>
    <w:rsid w:val="00D42D93"/>
    <w:rsid w:val="00D607A7"/>
    <w:rsid w:val="00D66515"/>
    <w:rsid w:val="00D738D6"/>
    <w:rsid w:val="00D755EB"/>
    <w:rsid w:val="00D87E00"/>
    <w:rsid w:val="00D9134D"/>
    <w:rsid w:val="00D923C9"/>
    <w:rsid w:val="00D960C9"/>
    <w:rsid w:val="00D964D1"/>
    <w:rsid w:val="00D9664F"/>
    <w:rsid w:val="00DA0151"/>
    <w:rsid w:val="00DA5204"/>
    <w:rsid w:val="00DA7A03"/>
    <w:rsid w:val="00DB1818"/>
    <w:rsid w:val="00DB32A0"/>
    <w:rsid w:val="00DB38E6"/>
    <w:rsid w:val="00DC2705"/>
    <w:rsid w:val="00DC309B"/>
    <w:rsid w:val="00DC4DA2"/>
    <w:rsid w:val="00DC59C9"/>
    <w:rsid w:val="00DC5E03"/>
    <w:rsid w:val="00DD1702"/>
    <w:rsid w:val="00DD7A73"/>
    <w:rsid w:val="00DF2B1F"/>
    <w:rsid w:val="00DF4A35"/>
    <w:rsid w:val="00DF6082"/>
    <w:rsid w:val="00DF62CD"/>
    <w:rsid w:val="00E24B02"/>
    <w:rsid w:val="00E30D02"/>
    <w:rsid w:val="00E317E1"/>
    <w:rsid w:val="00E319E6"/>
    <w:rsid w:val="00E51264"/>
    <w:rsid w:val="00E70039"/>
    <w:rsid w:val="00E77645"/>
    <w:rsid w:val="00E82DC6"/>
    <w:rsid w:val="00E853AF"/>
    <w:rsid w:val="00E953CF"/>
    <w:rsid w:val="00E95C6B"/>
    <w:rsid w:val="00EB02C8"/>
    <w:rsid w:val="00EB6F94"/>
    <w:rsid w:val="00EC4A25"/>
    <w:rsid w:val="00EC6019"/>
    <w:rsid w:val="00EE651E"/>
    <w:rsid w:val="00EF03B6"/>
    <w:rsid w:val="00EF6582"/>
    <w:rsid w:val="00F01A8E"/>
    <w:rsid w:val="00F025A2"/>
    <w:rsid w:val="00F04712"/>
    <w:rsid w:val="00F15402"/>
    <w:rsid w:val="00F15A36"/>
    <w:rsid w:val="00F1711B"/>
    <w:rsid w:val="00F173CA"/>
    <w:rsid w:val="00F20F2D"/>
    <w:rsid w:val="00F22EC7"/>
    <w:rsid w:val="00F23A75"/>
    <w:rsid w:val="00F27D4A"/>
    <w:rsid w:val="00F31973"/>
    <w:rsid w:val="00F31EE7"/>
    <w:rsid w:val="00F32662"/>
    <w:rsid w:val="00F32B28"/>
    <w:rsid w:val="00F35EBB"/>
    <w:rsid w:val="00F41BD6"/>
    <w:rsid w:val="00F42CEC"/>
    <w:rsid w:val="00F6035B"/>
    <w:rsid w:val="00F60828"/>
    <w:rsid w:val="00F64AB0"/>
    <w:rsid w:val="00F64B23"/>
    <w:rsid w:val="00F653B8"/>
    <w:rsid w:val="00F853C7"/>
    <w:rsid w:val="00F907FE"/>
    <w:rsid w:val="00F931E7"/>
    <w:rsid w:val="00F96887"/>
    <w:rsid w:val="00FA1266"/>
    <w:rsid w:val="00FB218B"/>
    <w:rsid w:val="00FB501F"/>
    <w:rsid w:val="00FC1192"/>
    <w:rsid w:val="00FC2924"/>
    <w:rsid w:val="00FC3ABC"/>
    <w:rsid w:val="00FD3EED"/>
    <w:rsid w:val="00FE1D77"/>
    <w:rsid w:val="00FE6751"/>
    <w:rsid w:val="00FE68E5"/>
    <w:rsid w:val="00FE7DC9"/>
    <w:rsid w:val="00FF04F3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EditorsNoteCharChar">
    <w:name w:val="Editor's Note Char Char"/>
    <w:rsid w:val="000A3099"/>
    <w:rPr>
      <w:color w:val="FF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035AD-A13E-4726-9811-85FA01DBB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4793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19</cp:revision>
  <dcterms:created xsi:type="dcterms:W3CDTF">2017-03-13T09:27:00Z</dcterms:created>
  <dcterms:modified xsi:type="dcterms:W3CDTF">2017-05-09T07:29:00Z</dcterms:modified>
</cp:coreProperties>
</file>